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BDB" w:rsidRDefault="00C62BDB" w:rsidP="00C62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8721F4">
        <w:rPr>
          <w:b/>
          <w:i/>
          <w:noProof/>
          <w:sz w:val="28"/>
        </w:rPr>
        <w:t>4391</w:t>
      </w:r>
    </w:p>
    <w:p w:rsidR="00C62BDB" w:rsidRDefault="00C62BDB" w:rsidP="00C62B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S3-19xxxx</w:t>
      </w:r>
    </w:p>
    <w:p w:rsidR="000D58E8" w:rsidRDefault="000D58E8" w:rsidP="000D58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D58E8" w:rsidRDefault="000D58E8" w:rsidP="000D58E8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0D58E8" w:rsidRDefault="000D58E8" w:rsidP="000D58E8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Security for SEAL interfaces</w:t>
      </w:r>
      <w:bookmarkStart w:id="0" w:name="_GoBack"/>
      <w:bookmarkEnd w:id="0"/>
    </w:p>
    <w:p w:rsidR="000D58E8" w:rsidRDefault="000D58E8" w:rsidP="000D58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D58E8" w:rsidRDefault="000D58E8" w:rsidP="000D58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0D58E8" w:rsidRDefault="000D58E8" w:rsidP="000D58E8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0D58E8" w:rsidRPr="00040203" w:rsidRDefault="000D58E8" w:rsidP="000D5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protection for SEAL interfaces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0D58E8" w:rsidRPr="00040203" w:rsidRDefault="000D58E8" w:rsidP="000D58E8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0D58E8" w:rsidRDefault="000D58E8" w:rsidP="000D58E8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0D58E8" w:rsidRDefault="000D58E8" w:rsidP="000D58E8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S3-19xx</w:t>
      </w:r>
      <w:r>
        <w:t>xx</w:t>
      </w:r>
      <w:r>
        <w:rPr>
          <w:rFonts w:hint="eastAsia"/>
          <w:lang w:eastAsia="zh-CN"/>
        </w:rPr>
        <w:t xml:space="preserve"> </w:t>
      </w:r>
      <w:r>
        <w:t>TS skeleton for</w:t>
      </w:r>
      <w:r w:rsidRPr="00A46960">
        <w:t xml:space="preserve"> Security aspects of SEAL</w:t>
      </w:r>
    </w:p>
    <w:p w:rsidR="000D58E8" w:rsidRPr="00EA26B3" w:rsidRDefault="000D58E8" w:rsidP="000D58E8">
      <w:pPr>
        <w:pStyle w:val="EX"/>
      </w:pPr>
      <w:r>
        <w:t>[3</w:t>
      </w:r>
      <w:r w:rsidRPr="00EA26B3">
        <w:t>]</w:t>
      </w:r>
      <w:r w:rsidRPr="00EA26B3">
        <w:tab/>
        <w:t>IETF RFC 6749: "The OAuth 2.0 Authorization Framework".</w:t>
      </w:r>
    </w:p>
    <w:p w:rsidR="000D58E8" w:rsidRPr="00EA26B3" w:rsidRDefault="000D58E8" w:rsidP="000D58E8">
      <w:pPr>
        <w:pStyle w:val="EX"/>
      </w:pPr>
      <w:r>
        <w:t>[4</w:t>
      </w:r>
      <w:r w:rsidRPr="00EA26B3">
        <w:t>]</w:t>
      </w:r>
      <w:r w:rsidRPr="00EA26B3">
        <w:tab/>
        <w:t>IETF RFC 6750: "The OAuth 2.0 Authorization Framework: Bearer Token Usage".</w:t>
      </w:r>
    </w:p>
    <w:p w:rsidR="000D58E8" w:rsidRDefault="000D58E8" w:rsidP="000D58E8">
      <w:pPr>
        <w:pStyle w:val="EX"/>
      </w:pPr>
      <w:r>
        <w:t>[5</w:t>
      </w:r>
      <w:r w:rsidRPr="00EA26B3">
        <w:t>]</w:t>
      </w:r>
      <w:r w:rsidRPr="00EA26B3">
        <w:tab/>
        <w:t xml:space="preserve">OpenID Connect 1.0: "OpenID Connect Core 1.0 incorporating errata set 1", </w:t>
      </w:r>
      <w:hyperlink r:id="rId6" w:history="1">
        <w:r w:rsidRPr="00EA26B3">
          <w:rPr>
            <w:rStyle w:val="Hyperlink"/>
          </w:rPr>
          <w:t>http://openid.net/specs/openid-connect-core-1_0.html</w:t>
        </w:r>
      </w:hyperlink>
      <w:r w:rsidRPr="00EA26B3">
        <w:t>.</w:t>
      </w:r>
    </w:p>
    <w:p w:rsidR="000D58E8" w:rsidRPr="00EA26B3" w:rsidRDefault="000D58E8" w:rsidP="000D58E8">
      <w:pPr>
        <w:pStyle w:val="EX"/>
      </w:pPr>
      <w:r>
        <w:t>[6</w:t>
      </w:r>
      <w:r w:rsidRPr="00EA26B3">
        <w:t>]</w:t>
      </w:r>
      <w:r w:rsidRPr="00EA26B3">
        <w:tab/>
        <w:t>3GPP TS 33.310: "Network Domain Security (NDS); Authentication Framework (AF)".</w:t>
      </w:r>
    </w:p>
    <w:p w:rsidR="000D58E8" w:rsidRDefault="000D58E8" w:rsidP="000D58E8">
      <w:pPr>
        <w:pStyle w:val="Reference"/>
      </w:pPr>
    </w:p>
    <w:p w:rsidR="000D58E8" w:rsidRPr="00DF6817" w:rsidRDefault="000D58E8" w:rsidP="000D58E8">
      <w:pPr>
        <w:pStyle w:val="Reference"/>
        <w:ind w:left="0" w:firstLine="0"/>
      </w:pPr>
    </w:p>
    <w:p w:rsidR="000D58E8" w:rsidRDefault="000D58E8" w:rsidP="000D58E8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0D58E8" w:rsidRPr="00CD15BB" w:rsidRDefault="000D58E8" w:rsidP="000D58E8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</w:t>
      </w:r>
      <w:r w:rsidR="00C069D0">
        <w:rPr>
          <w:lang w:eastAsia="zh-CN"/>
        </w:rPr>
        <w:t>x</w:t>
      </w:r>
      <w:r>
        <w:rPr>
          <w:rFonts w:hint="eastAsia"/>
          <w:lang w:eastAsia="zh-CN"/>
        </w:rPr>
        <w:t>xxx</w:t>
      </w:r>
      <w:r w:rsidR="000728AC">
        <w:rPr>
          <w:lang w:eastAsia="zh-CN"/>
        </w:rPr>
        <w:t xml:space="preserve"> [2]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for adding details on security protection for SEAL interfaces for the TS</w:t>
      </w:r>
      <w:r w:rsidRPr="00CD15BB">
        <w:rPr>
          <w:rFonts w:hint="eastAsia"/>
          <w:lang w:eastAsia="zh-CN"/>
        </w:rPr>
        <w:t>.</w:t>
      </w:r>
    </w:p>
    <w:p w:rsidR="000D58E8" w:rsidRDefault="000D58E8" w:rsidP="000D58E8">
      <w:pPr>
        <w:pStyle w:val="Heading1"/>
        <w:rPr>
          <w:lang w:eastAsia="zh-CN"/>
        </w:rPr>
      </w:pPr>
      <w:bookmarkStart w:id="5" w:name="_Toc23347203"/>
      <w:r>
        <w:t>4</w:t>
      </w:r>
      <w:r>
        <w:tab/>
        <w:t>Detailed proposal</w:t>
      </w:r>
      <w:bookmarkEnd w:id="5"/>
    </w:p>
    <w:p w:rsidR="000D58E8" w:rsidRDefault="000D58E8" w:rsidP="000D58E8">
      <w:pPr>
        <w:jc w:val="center"/>
        <w:rPr>
          <w:color w:val="000000"/>
          <w:sz w:val="28"/>
          <w:szCs w:val="18"/>
          <w:lang w:eastAsia="zh-CN"/>
        </w:rPr>
      </w:pPr>
    </w:p>
    <w:p w:rsidR="000D58E8" w:rsidRPr="007D3B37" w:rsidRDefault="000D58E8" w:rsidP="000D58E8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0D58E8" w:rsidRDefault="000D58E8" w:rsidP="000D58E8">
      <w:pPr>
        <w:pStyle w:val="Heading2"/>
        <w:rPr>
          <w:ins w:id="6" w:author="Samsung" w:date="2019-11-08T18:28:00Z"/>
          <w:lang w:eastAsia="zh-CN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End w:id="7"/>
      <w:bookmarkEnd w:id="8"/>
      <w:bookmarkEnd w:id="9"/>
      <w:bookmarkEnd w:id="10"/>
      <w:bookmarkEnd w:id="11"/>
      <w:ins w:id="12" w:author="Samsung" w:date="2019-11-08T18:28:00Z">
        <w:r>
          <w:rPr>
            <w:lang w:eastAsia="zh-CN"/>
          </w:rPr>
          <w:t>7.Y</w:t>
        </w:r>
        <w:r>
          <w:rPr>
            <w:rFonts w:hint="eastAsia"/>
            <w:lang w:eastAsia="zh-CN"/>
          </w:rPr>
          <w:t xml:space="preserve">       </w:t>
        </w:r>
        <w:r>
          <w:rPr>
            <w:lang w:eastAsia="zh-CN"/>
          </w:rPr>
          <w:t>Security for the SEAL interfaces</w:t>
        </w:r>
      </w:ins>
    </w:p>
    <w:p w:rsidR="000D58E8" w:rsidRDefault="000D58E8" w:rsidP="000D58E8">
      <w:pPr>
        <w:pStyle w:val="Heading3"/>
        <w:rPr>
          <w:ins w:id="13" w:author="Samsung" w:date="2019-11-08T18:28:00Z"/>
          <w:lang w:val="en-US"/>
        </w:rPr>
      </w:pPr>
      <w:bookmarkStart w:id="14" w:name="_Toc23347222"/>
      <w:ins w:id="15" w:author="Samsung" w:date="2019-11-08T18:28:00Z">
        <w:r>
          <w:rPr>
            <w:lang w:eastAsia="zh-CN"/>
          </w:rPr>
          <w:t>7</w:t>
        </w:r>
        <w:r w:rsidRPr="00B521B2"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 xml:space="preserve">       </w:t>
        </w:r>
        <w:bookmarkEnd w:id="14"/>
        <w:r>
          <w:rPr>
            <w:lang w:val="en-US"/>
          </w:rPr>
          <w:t>SEAL-X1</w:t>
        </w:r>
      </w:ins>
    </w:p>
    <w:p w:rsidR="000D58E8" w:rsidRPr="00EA26B3" w:rsidRDefault="000D58E8" w:rsidP="000D58E8">
      <w:pPr>
        <w:rPr>
          <w:ins w:id="16" w:author="Samsung" w:date="2019-11-08T18:28:00Z"/>
        </w:rPr>
      </w:pPr>
      <w:ins w:id="17" w:author="Samsung" w:date="2019-11-08T18:28:00Z">
        <w:r>
          <w:t>As defined in TS 23.434</w:t>
        </w:r>
      </w:ins>
      <w:ins w:id="18" w:author="Samsung" w:date="2019-11-11T12:34:00Z">
        <w:r w:rsidR="00C069D0">
          <w:t xml:space="preserve"> [1]</w:t>
        </w:r>
      </w:ins>
      <w:ins w:id="19" w:author="Samsung" w:date="2019-11-08T18:28:00Z">
        <w:r>
          <w:t>, t</w:t>
        </w:r>
        <w:r w:rsidRPr="003E5F68">
          <w:t xml:space="preserve">he </w:t>
        </w:r>
        <w:r>
          <w:t>SEAL</w:t>
        </w:r>
        <w:r w:rsidRPr="003E5F68">
          <w:t>-</w:t>
        </w:r>
        <w:r>
          <w:t>X1 reference point,</w:t>
        </w:r>
        <w:r w:rsidRPr="003E5F68">
          <w:t xml:space="preserve"> exists between the key management server and the group management server</w:t>
        </w:r>
        <w:r>
          <w:t xml:space="preserve"> and </w:t>
        </w:r>
        <w:r w:rsidRPr="003E5F68">
          <w:t>shall use the HTTP-1 and HTTP-2 reference points and may use the HTTP-3 reference point for transport and routing of security related information to the group management server.</w:t>
        </w:r>
        <w:r>
          <w:t xml:space="preserve"> </w:t>
        </w:r>
        <w:r>
          <w:rPr>
            <w:rFonts w:eastAsia="Malgun Gothic"/>
          </w:rPr>
          <w:t xml:space="preserve">The SEAL-X1 </w:t>
        </w:r>
        <w:r w:rsidRPr="00EA26B3">
          <w:rPr>
            <w:rFonts w:eastAsia="Malgun Gothic"/>
          </w:rPr>
          <w:t>shall be protected using HTTP</w:t>
        </w:r>
        <w:r>
          <w:rPr>
            <w:rFonts w:eastAsia="Malgun Gothic"/>
          </w:rPr>
          <w:t xml:space="preserve"> over TLS as defined in [3], [4] and [5]</w:t>
        </w:r>
        <w:r w:rsidRPr="00EA26B3">
          <w:rPr>
            <w:rFonts w:eastAsia="Malgun Gothic"/>
          </w:rPr>
          <w:t>.</w:t>
        </w:r>
        <w:r w:rsidRPr="00CD0F3F">
          <w:rPr>
            <w:rFonts w:eastAsia="Malgun Gothic"/>
          </w:rPr>
          <w:t xml:space="preserve"> </w:t>
        </w:r>
        <w:r w:rsidRPr="00EA26B3">
          <w:rPr>
            <w:rFonts w:eastAsia="Malgun Gothic"/>
          </w:rPr>
          <w:t>The profile for TLS implementation and usage shall follow the provi</w:t>
        </w:r>
        <w:r>
          <w:rPr>
            <w:rFonts w:eastAsia="Malgun Gothic"/>
          </w:rPr>
          <w:t>sions given in 3GPP TS 33.310 [6</w:t>
        </w:r>
        <w:r w:rsidRPr="00EA26B3">
          <w:rPr>
            <w:rFonts w:eastAsia="Malgun Gothic"/>
          </w:rPr>
          <w:t>], annex E.</w:t>
        </w:r>
      </w:ins>
    </w:p>
    <w:p w:rsidR="000D58E8" w:rsidRPr="000B3CAA" w:rsidRDefault="000D58E8" w:rsidP="000D58E8">
      <w:pPr>
        <w:rPr>
          <w:ins w:id="20" w:author="Samsung" w:date="2019-11-08T18:28:00Z"/>
        </w:rPr>
      </w:pPr>
    </w:p>
    <w:p w:rsidR="000D58E8" w:rsidRDefault="000D58E8" w:rsidP="000D58E8">
      <w:pPr>
        <w:pStyle w:val="Heading3"/>
        <w:ind w:left="0" w:firstLine="0"/>
        <w:rPr>
          <w:ins w:id="21" w:author="Samsung" w:date="2019-11-08T18:28:00Z"/>
          <w:lang w:val="en-US"/>
        </w:rPr>
      </w:pPr>
      <w:ins w:id="22" w:author="Samsung" w:date="2019-11-08T18:28:00Z">
        <w:r>
          <w:rPr>
            <w:lang w:eastAsia="zh-CN"/>
          </w:rPr>
          <w:t>7</w:t>
        </w:r>
        <w:r w:rsidRPr="00B521B2"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 xml:space="preserve">       </w:t>
        </w:r>
        <w:r>
          <w:rPr>
            <w:lang w:val="en-US"/>
          </w:rPr>
          <w:t>IM-UU</w:t>
        </w:r>
      </w:ins>
    </w:p>
    <w:p w:rsidR="000D58E8" w:rsidRPr="00A2005B" w:rsidRDefault="000D58E8" w:rsidP="000D58E8">
      <w:pPr>
        <w:rPr>
          <w:ins w:id="23" w:author="Samsung" w:date="2019-11-08T18:28:00Z"/>
          <w:rFonts w:eastAsia="Malgun Gothic"/>
        </w:rPr>
      </w:pPr>
      <w:ins w:id="24" w:author="Samsung" w:date="2019-11-08T18:28:00Z">
        <w:r>
          <w:t xml:space="preserve">IM-UU reference point is used </w:t>
        </w:r>
        <w:r w:rsidRPr="003C766F">
          <w:t xml:space="preserve">between the </w:t>
        </w:r>
        <w:r>
          <w:t>identity management client</w:t>
        </w:r>
        <w:r w:rsidRPr="003C766F">
          <w:t xml:space="preserve"> and the </w:t>
        </w:r>
        <w:r>
          <w:t>identity management server</w:t>
        </w:r>
        <w:r w:rsidRPr="003C766F">
          <w:t>.</w:t>
        </w:r>
        <w:r w:rsidRPr="006A597C">
          <w:t xml:space="preserve"> </w:t>
        </w:r>
        <w:r>
          <w:rPr>
            <w:rFonts w:eastAsia="Malgun Gothic"/>
          </w:rPr>
          <w:t>The IM-UU</w:t>
        </w:r>
        <w:r w:rsidRPr="00EA26B3">
          <w:rPr>
            <w:rFonts w:eastAsia="Malgun Gothic"/>
          </w:rPr>
          <w:t xml:space="preserve"> between the Identity Management client and the Identity management server shall be protected using HTTP</w:t>
        </w:r>
        <w:r>
          <w:rPr>
            <w:rFonts w:eastAsia="Malgun Gothic"/>
          </w:rPr>
          <w:t xml:space="preserve"> over </w:t>
        </w:r>
        <w:r>
          <w:rPr>
            <w:rFonts w:eastAsia="Malgun Gothic"/>
          </w:rPr>
          <w:lastRenderedPageBreak/>
          <w:t>TLS as defined in [3], [4] and [5]</w:t>
        </w:r>
        <w:r w:rsidRPr="00EA26B3">
          <w:rPr>
            <w:rFonts w:eastAsia="Malgun Gothic"/>
          </w:rPr>
          <w:t>.</w:t>
        </w:r>
        <w:r w:rsidRPr="00CD0F3F">
          <w:rPr>
            <w:rFonts w:eastAsia="Malgun Gothic"/>
          </w:rPr>
          <w:t xml:space="preserve"> </w:t>
        </w:r>
        <w:r w:rsidRPr="00EA26B3">
          <w:rPr>
            <w:rFonts w:eastAsia="Malgun Gothic"/>
          </w:rPr>
          <w:t>The profile for TLS implementation and usage shall follow the provi</w:t>
        </w:r>
        <w:r>
          <w:rPr>
            <w:rFonts w:eastAsia="Malgun Gothic"/>
          </w:rPr>
          <w:t>sions given in 3GPP TS 33.310 [6</w:t>
        </w:r>
        <w:r w:rsidRPr="00EA26B3">
          <w:rPr>
            <w:rFonts w:eastAsia="Malgun Gothic"/>
          </w:rPr>
          <w:t>], annex E.</w:t>
        </w:r>
      </w:ins>
    </w:p>
    <w:p w:rsidR="000D58E8" w:rsidRDefault="000D58E8" w:rsidP="000D58E8">
      <w:pPr>
        <w:rPr>
          <w:ins w:id="25" w:author="Samsung" w:date="2019-11-08T18:28:00Z"/>
          <w:rFonts w:eastAsia="Malgun Gothic"/>
        </w:rPr>
      </w:pPr>
    </w:p>
    <w:p w:rsidR="000D58E8" w:rsidRDefault="000D58E8" w:rsidP="000D58E8">
      <w:pPr>
        <w:pStyle w:val="Heading3"/>
        <w:rPr>
          <w:ins w:id="26" w:author="Samsung" w:date="2019-11-08T18:28:00Z"/>
          <w:lang w:val="en-US"/>
        </w:rPr>
      </w:pPr>
      <w:ins w:id="27" w:author="Samsung" w:date="2019-11-08T18:28:00Z">
        <w:r>
          <w:rPr>
            <w:lang w:eastAsia="zh-CN"/>
          </w:rPr>
          <w:t>7</w:t>
        </w:r>
        <w:r w:rsidRPr="00B521B2"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.3</w:t>
        </w:r>
        <w:r>
          <w:rPr>
            <w:rFonts w:hint="eastAsia"/>
            <w:lang w:eastAsia="zh-CN"/>
          </w:rPr>
          <w:t xml:space="preserve">       </w:t>
        </w:r>
        <w:r>
          <w:rPr>
            <w:lang w:val="en-US"/>
          </w:rPr>
          <w:t>KM-UU and KM-S</w:t>
        </w:r>
      </w:ins>
    </w:p>
    <w:p w:rsidR="000D58E8" w:rsidRPr="00EA26B3" w:rsidRDefault="000D58E8" w:rsidP="000D58E8">
      <w:pPr>
        <w:rPr>
          <w:ins w:id="28" w:author="Samsung" w:date="2019-11-08T18:28:00Z"/>
        </w:rPr>
      </w:pPr>
      <w:ins w:id="29" w:author="Samsung" w:date="2019-11-08T18:28:00Z">
        <w:r>
          <w:t xml:space="preserve">The KM-UU and the KM-S are direct HTTP connections between the Key Management Server and Key Management Client and </w:t>
        </w:r>
        <w:r w:rsidRPr="00EA26B3">
          <w:rPr>
            <w:rFonts w:eastAsia="Malgun Gothic"/>
          </w:rPr>
          <w:t>shall be protected using HTTP</w:t>
        </w:r>
        <w:r>
          <w:rPr>
            <w:rFonts w:eastAsia="Malgun Gothic"/>
          </w:rPr>
          <w:t xml:space="preserve"> over TLS as defined in [3], [4] and [5]</w:t>
        </w:r>
        <w:r w:rsidRPr="00EA26B3">
          <w:rPr>
            <w:rFonts w:eastAsia="Malgun Gothic"/>
          </w:rPr>
          <w:t>.</w:t>
        </w:r>
        <w:r w:rsidRPr="00CD0F3F">
          <w:rPr>
            <w:rFonts w:eastAsia="Malgun Gothic"/>
          </w:rPr>
          <w:t xml:space="preserve"> </w:t>
        </w:r>
        <w:r w:rsidRPr="00EA26B3">
          <w:rPr>
            <w:rFonts w:eastAsia="Malgun Gothic"/>
          </w:rPr>
          <w:t>The profile for TLS implementation and usage shall follow the provi</w:t>
        </w:r>
        <w:r>
          <w:rPr>
            <w:rFonts w:eastAsia="Malgun Gothic"/>
          </w:rPr>
          <w:t>sions given in 3GPP TS 33.310 [6</w:t>
        </w:r>
        <w:r w:rsidRPr="00EA26B3">
          <w:rPr>
            <w:rFonts w:eastAsia="Malgun Gothic"/>
          </w:rPr>
          <w:t>], annex E.</w:t>
        </w:r>
      </w:ins>
    </w:p>
    <w:p w:rsidR="000D58E8" w:rsidRPr="00600913" w:rsidRDefault="000D58E8" w:rsidP="000D58E8">
      <w:pPr>
        <w:rPr>
          <w:rFonts w:eastAsia="Malgun Gothic"/>
        </w:rPr>
      </w:pPr>
      <w:r w:rsidRPr="00EA26B3">
        <w:rPr>
          <w:rFonts w:eastAsia="Malgun Gothic"/>
        </w:rPr>
        <w:t>.</w:t>
      </w:r>
    </w:p>
    <w:p w:rsidR="000D58E8" w:rsidRPr="007D3B37" w:rsidRDefault="000D58E8" w:rsidP="000D58E8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30" w:name="historyclause"/>
      <w:bookmarkEnd w:id="30"/>
      <w:r w:rsidRPr="007D3B37">
        <w:rPr>
          <w:color w:val="000000"/>
          <w:sz w:val="40"/>
          <w:szCs w:val="18"/>
          <w:highlight w:val="yellow"/>
          <w:lang w:eastAsia="zh-CN"/>
        </w:rPr>
        <w:t>***** End of Change*****</w:t>
      </w:r>
    </w:p>
    <w:p w:rsidR="00E64587" w:rsidRDefault="008C6BA5"/>
    <w:sectPr w:rsidR="00E64587">
      <w:headerReference w:type="even" r:id="rId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BA5" w:rsidRDefault="008C6BA5">
      <w:pPr>
        <w:spacing w:after="0"/>
      </w:pPr>
      <w:r>
        <w:separator/>
      </w:r>
    </w:p>
  </w:endnote>
  <w:endnote w:type="continuationSeparator" w:id="0">
    <w:p w:rsidR="008C6BA5" w:rsidRDefault="008C6B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BA5" w:rsidRDefault="008C6BA5">
      <w:pPr>
        <w:spacing w:after="0"/>
      </w:pPr>
      <w:r>
        <w:separator/>
      </w:r>
    </w:p>
  </w:footnote>
  <w:footnote w:type="continuationSeparator" w:id="0">
    <w:p w:rsidR="008C6BA5" w:rsidRDefault="008C6B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072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36"/>
    <w:rsid w:val="000728AC"/>
    <w:rsid w:val="000D58E8"/>
    <w:rsid w:val="003D7A63"/>
    <w:rsid w:val="00451A36"/>
    <w:rsid w:val="008721F4"/>
    <w:rsid w:val="008A757F"/>
    <w:rsid w:val="008C6BA5"/>
    <w:rsid w:val="00C069D0"/>
    <w:rsid w:val="00C41735"/>
    <w:rsid w:val="00C62BDB"/>
    <w:rsid w:val="00CE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4E7C9"/>
  <w15:chartTrackingRefBased/>
  <w15:docId w15:val="{06A5EBCD-E30D-4458-9A86-7E3EAE04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8E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D58E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D58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D58E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58E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D58E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0D58E8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link w:val="EXChar"/>
    <w:rsid w:val="000D58E8"/>
    <w:pPr>
      <w:keepLines/>
      <w:ind w:left="1702" w:hanging="1418"/>
    </w:pPr>
  </w:style>
  <w:style w:type="paragraph" w:customStyle="1" w:styleId="CRCoverPage">
    <w:name w:val="CR Cover Page"/>
    <w:rsid w:val="000D58E8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0D58E8"/>
    <w:rPr>
      <w:color w:val="0000FF"/>
      <w:u w:val="single"/>
    </w:rPr>
  </w:style>
  <w:style w:type="paragraph" w:customStyle="1" w:styleId="Reference">
    <w:name w:val="Reference"/>
    <w:basedOn w:val="Normal"/>
    <w:rsid w:val="000D58E8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0D58E8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d.net/specs/openid-connect-core-1_0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2019-11-11T07:06:00Z</dcterms:created>
  <dcterms:modified xsi:type="dcterms:W3CDTF">2019-11-11T13:53:00Z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C:\mySingle\TEMP\S3-19cccc Security for SEAL interface.docx</vt:lpwstr>
  </property>
</Properties>
</file>